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C4A05E" w:rsidR="001E41F3" w:rsidRPr="00A36088" w:rsidRDefault="001E41F3">
      <w:pPr>
        <w:pStyle w:val="CRCoverPage"/>
        <w:tabs>
          <w:tab w:val="right" w:pos="9639"/>
        </w:tabs>
        <w:spacing w:after="0"/>
        <w:rPr>
          <w:b/>
          <w:i/>
          <w:noProof/>
          <w:sz w:val="28"/>
        </w:rPr>
      </w:pPr>
      <w:r w:rsidRPr="00A36088">
        <w:rPr>
          <w:b/>
          <w:noProof/>
          <w:sz w:val="24"/>
        </w:rPr>
        <w:t xml:space="preserve">3GPP </w:t>
      </w:r>
      <w:r w:rsidR="001925AB" w:rsidRPr="00A36088">
        <w:rPr>
          <w:b/>
          <w:noProof/>
          <w:sz w:val="24"/>
        </w:rPr>
        <w:t>TSG-RAN5 Meeting #10</w:t>
      </w:r>
      <w:r w:rsidR="00A36088" w:rsidRPr="00A36088">
        <w:rPr>
          <w:b/>
          <w:noProof/>
          <w:sz w:val="24"/>
        </w:rPr>
        <w:t>8</w:t>
      </w:r>
      <w:r w:rsidRPr="00A36088">
        <w:rPr>
          <w:b/>
          <w:i/>
          <w:noProof/>
          <w:sz w:val="28"/>
        </w:rPr>
        <w:tab/>
      </w:r>
      <w:fldSimple w:instr=" DOCPROPERTY  Tdoc#  \* MERGEFORMAT ">
        <w:r w:rsidR="001925AB" w:rsidRPr="00A36088">
          <w:rPr>
            <w:b/>
            <w:i/>
            <w:noProof/>
            <w:sz w:val="28"/>
          </w:rPr>
          <w:t>R5-2</w:t>
        </w:r>
        <w:r w:rsidR="00475B2D" w:rsidRPr="00A36088">
          <w:rPr>
            <w:b/>
            <w:i/>
            <w:noProof/>
            <w:sz w:val="28"/>
          </w:rPr>
          <w:t>5</w:t>
        </w:r>
        <w:r w:rsidR="004547C8">
          <w:rPr>
            <w:b/>
            <w:i/>
            <w:noProof/>
            <w:sz w:val="28"/>
          </w:rPr>
          <w:t>4968</w:t>
        </w:r>
      </w:fldSimple>
    </w:p>
    <w:p w14:paraId="7CB45193" w14:textId="7222689E" w:rsidR="001E41F3" w:rsidRPr="00092FA8" w:rsidRDefault="00A36088" w:rsidP="005E2C44">
      <w:pPr>
        <w:pStyle w:val="CRCoverPage"/>
        <w:outlineLvl w:val="0"/>
        <w:rPr>
          <w:b/>
          <w:noProof/>
          <w:sz w:val="24"/>
        </w:rPr>
      </w:pPr>
      <w:r w:rsidRPr="00A36088">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A36088" w:rsidRDefault="001925AB" w:rsidP="00E13F3D">
            <w:pPr>
              <w:pStyle w:val="CRCoverPage"/>
              <w:spacing w:after="0"/>
              <w:jc w:val="right"/>
              <w:rPr>
                <w:b/>
                <w:noProof/>
                <w:sz w:val="28"/>
              </w:rPr>
            </w:pPr>
            <w:r w:rsidRPr="00A36088">
              <w:rPr>
                <w:b/>
                <w:noProof/>
                <w:sz w:val="28"/>
              </w:rPr>
              <w:t>3</w:t>
            </w:r>
            <w:r w:rsidR="00007FCD" w:rsidRPr="00A36088">
              <w:rPr>
                <w:b/>
                <w:noProof/>
                <w:sz w:val="28"/>
              </w:rPr>
              <w:t>4</w:t>
            </w:r>
            <w:r w:rsidRPr="00A36088">
              <w:rPr>
                <w:b/>
                <w:noProof/>
                <w:sz w:val="28"/>
              </w:rPr>
              <w:t>.</w:t>
            </w:r>
            <w:r w:rsidR="00007FCD" w:rsidRPr="00A36088">
              <w:rPr>
                <w:b/>
                <w:noProof/>
                <w:sz w:val="28"/>
              </w:rPr>
              <w:t>229-</w:t>
            </w:r>
            <w:r w:rsidR="00056AE7" w:rsidRPr="00A36088">
              <w:rPr>
                <w:b/>
                <w:noProof/>
                <w:sz w:val="28"/>
              </w:rPr>
              <w:t>2</w:t>
            </w:r>
          </w:p>
        </w:tc>
        <w:tc>
          <w:tcPr>
            <w:tcW w:w="709" w:type="dxa"/>
          </w:tcPr>
          <w:p w14:paraId="77009707" w14:textId="77777777" w:rsidR="001E41F3" w:rsidRPr="00A36088" w:rsidRDefault="001E41F3">
            <w:pPr>
              <w:pStyle w:val="CRCoverPage"/>
              <w:spacing w:after="0"/>
              <w:jc w:val="center"/>
              <w:rPr>
                <w:noProof/>
              </w:rPr>
            </w:pPr>
            <w:r w:rsidRPr="00A36088">
              <w:rPr>
                <w:b/>
                <w:noProof/>
                <w:sz w:val="28"/>
              </w:rPr>
              <w:t>CR</w:t>
            </w:r>
          </w:p>
        </w:tc>
        <w:tc>
          <w:tcPr>
            <w:tcW w:w="1276" w:type="dxa"/>
            <w:shd w:val="pct30" w:color="FFFF00" w:fill="auto"/>
          </w:tcPr>
          <w:p w14:paraId="6CAED29D" w14:textId="327F800B" w:rsidR="001E41F3" w:rsidRPr="00A36088" w:rsidRDefault="00D573F0" w:rsidP="00547111">
            <w:pPr>
              <w:pStyle w:val="CRCoverPage"/>
              <w:spacing w:after="0"/>
              <w:rPr>
                <w:noProof/>
              </w:rPr>
            </w:pPr>
            <w:r w:rsidRPr="00A36088">
              <w:rPr>
                <w:b/>
                <w:noProof/>
                <w:sz w:val="28"/>
              </w:rPr>
              <w:t>0</w:t>
            </w:r>
            <w:r w:rsidR="00C84E0A">
              <w:rPr>
                <w:b/>
                <w:noProof/>
                <w:sz w:val="28"/>
              </w:rPr>
              <w:t>382</w:t>
            </w:r>
          </w:p>
        </w:tc>
        <w:tc>
          <w:tcPr>
            <w:tcW w:w="709" w:type="dxa"/>
          </w:tcPr>
          <w:p w14:paraId="09D2C09B" w14:textId="77777777" w:rsidR="001E41F3" w:rsidRPr="00A36088" w:rsidRDefault="001E41F3" w:rsidP="0051580D">
            <w:pPr>
              <w:pStyle w:val="CRCoverPage"/>
              <w:tabs>
                <w:tab w:val="right" w:pos="625"/>
              </w:tabs>
              <w:spacing w:after="0"/>
              <w:jc w:val="center"/>
              <w:rPr>
                <w:noProof/>
              </w:rPr>
            </w:pPr>
            <w:r w:rsidRPr="00A36088">
              <w:rPr>
                <w:b/>
                <w:bCs/>
                <w:noProof/>
                <w:sz w:val="28"/>
              </w:rPr>
              <w:t>rev</w:t>
            </w:r>
          </w:p>
        </w:tc>
        <w:tc>
          <w:tcPr>
            <w:tcW w:w="992" w:type="dxa"/>
            <w:shd w:val="pct30" w:color="FFFF00" w:fill="auto"/>
          </w:tcPr>
          <w:p w14:paraId="7533BF9D" w14:textId="58562E09" w:rsidR="001E41F3" w:rsidRPr="00A36088" w:rsidRDefault="004547C8" w:rsidP="00E13F3D">
            <w:pPr>
              <w:pStyle w:val="CRCoverPage"/>
              <w:spacing w:after="0"/>
              <w:jc w:val="center"/>
              <w:rPr>
                <w:b/>
                <w:noProof/>
              </w:rPr>
            </w:pPr>
            <w:r>
              <w:rPr>
                <w:b/>
                <w:noProof/>
                <w:sz w:val="28"/>
              </w:rPr>
              <w:t>1</w:t>
            </w:r>
          </w:p>
        </w:tc>
        <w:tc>
          <w:tcPr>
            <w:tcW w:w="2410" w:type="dxa"/>
          </w:tcPr>
          <w:p w14:paraId="5D4AEAE9" w14:textId="77777777" w:rsidR="001E41F3" w:rsidRPr="00A36088" w:rsidRDefault="001E41F3" w:rsidP="0051580D">
            <w:pPr>
              <w:pStyle w:val="CRCoverPage"/>
              <w:tabs>
                <w:tab w:val="right" w:pos="1825"/>
              </w:tabs>
              <w:spacing w:after="0"/>
              <w:jc w:val="center"/>
              <w:rPr>
                <w:noProof/>
              </w:rPr>
            </w:pPr>
            <w:r w:rsidRPr="00A36088">
              <w:rPr>
                <w:b/>
                <w:noProof/>
                <w:sz w:val="28"/>
                <w:szCs w:val="28"/>
              </w:rPr>
              <w:t>Current version:</w:t>
            </w:r>
          </w:p>
        </w:tc>
        <w:tc>
          <w:tcPr>
            <w:tcW w:w="1701" w:type="dxa"/>
            <w:shd w:val="pct30" w:color="FFFF00" w:fill="auto"/>
          </w:tcPr>
          <w:p w14:paraId="1E22D6AC" w14:textId="7C980661" w:rsidR="001E41F3" w:rsidRPr="00A36088" w:rsidRDefault="001925AB">
            <w:pPr>
              <w:pStyle w:val="CRCoverPage"/>
              <w:spacing w:after="0"/>
              <w:jc w:val="center"/>
              <w:rPr>
                <w:noProof/>
                <w:sz w:val="28"/>
              </w:rPr>
            </w:pPr>
            <w:r w:rsidRPr="00A36088">
              <w:rPr>
                <w:b/>
                <w:noProof/>
                <w:sz w:val="28"/>
              </w:rPr>
              <w:t>1</w:t>
            </w:r>
            <w:r w:rsidR="00007FCD" w:rsidRPr="00A36088">
              <w:rPr>
                <w:b/>
                <w:noProof/>
                <w:sz w:val="28"/>
              </w:rPr>
              <w:t>9</w:t>
            </w:r>
            <w:r w:rsidRPr="00A36088">
              <w:rPr>
                <w:b/>
                <w:noProof/>
                <w:sz w:val="28"/>
              </w:rPr>
              <w:t>.</w:t>
            </w:r>
            <w:r w:rsidR="00E10C71" w:rsidRPr="00A36088">
              <w:rPr>
                <w:b/>
                <w:noProof/>
                <w:sz w:val="28"/>
              </w:rPr>
              <w:t>1</w:t>
            </w:r>
            <w:r w:rsidRPr="00A36088">
              <w:rPr>
                <w:b/>
                <w:noProof/>
                <w:sz w:val="28"/>
              </w:rPr>
              <w:t>.</w:t>
            </w:r>
            <w:r w:rsidR="00ED44A3" w:rsidRPr="00A3608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A36088"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A937A04" w:rsidR="001E41F3" w:rsidRPr="00A36088" w:rsidRDefault="00056AE7">
            <w:pPr>
              <w:pStyle w:val="CRCoverPage"/>
              <w:spacing w:after="0"/>
              <w:ind w:left="100"/>
              <w:rPr>
                <w:noProof/>
              </w:rPr>
            </w:pPr>
            <w:r w:rsidRPr="00A36088">
              <w:t>Update applicability for test cases 7.</w:t>
            </w:r>
            <w:r w:rsidR="001D54EF" w:rsidRPr="00A36088">
              <w:t>2</w:t>
            </w:r>
            <w:r w:rsidR="009003A5" w:rsidRPr="00A36088">
              <w:t>9</w:t>
            </w:r>
            <w:r w:rsidR="00A613A6" w:rsidRPr="00A36088">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A36088" w:rsidRDefault="001E41F3">
            <w:pPr>
              <w:pStyle w:val="CRCoverPage"/>
              <w:spacing w:after="0"/>
              <w:jc w:val="right"/>
              <w:rPr>
                <w:noProof/>
              </w:rPr>
            </w:pPr>
            <w:r w:rsidRPr="00A36088">
              <w:rPr>
                <w:b/>
                <w:i/>
                <w:noProof/>
              </w:rPr>
              <w:t>Date:</w:t>
            </w:r>
          </w:p>
        </w:tc>
        <w:tc>
          <w:tcPr>
            <w:tcW w:w="2127" w:type="dxa"/>
            <w:tcBorders>
              <w:right w:val="single" w:sz="4" w:space="0" w:color="auto"/>
            </w:tcBorders>
            <w:shd w:val="pct30" w:color="FFFF00" w:fill="auto"/>
          </w:tcPr>
          <w:p w14:paraId="56929475" w14:textId="25904F98" w:rsidR="001E41F3" w:rsidRPr="00A36088" w:rsidRDefault="001925AB">
            <w:pPr>
              <w:pStyle w:val="CRCoverPage"/>
              <w:spacing w:after="0"/>
              <w:ind w:left="100"/>
              <w:rPr>
                <w:noProof/>
              </w:rPr>
            </w:pPr>
            <w:r w:rsidRPr="00A36088">
              <w:rPr>
                <w:noProof/>
              </w:rPr>
              <w:t>202</w:t>
            </w:r>
            <w:r w:rsidR="00475B2D" w:rsidRPr="00A36088">
              <w:rPr>
                <w:noProof/>
              </w:rPr>
              <w:t>5</w:t>
            </w:r>
            <w:r w:rsidRPr="00A36088">
              <w:rPr>
                <w:noProof/>
              </w:rPr>
              <w:t>-</w:t>
            </w:r>
            <w:r w:rsidR="00475B2D" w:rsidRPr="00A36088">
              <w:rPr>
                <w:noProof/>
              </w:rPr>
              <w:t>0</w:t>
            </w:r>
            <w:r w:rsidR="00A36088" w:rsidRPr="00A36088">
              <w:rPr>
                <w:noProof/>
              </w:rPr>
              <w:t>7</w:t>
            </w:r>
            <w:r w:rsidRPr="00A36088">
              <w:rPr>
                <w:noProof/>
              </w:rPr>
              <w:t>-</w:t>
            </w:r>
            <w:r w:rsidR="00A36088" w:rsidRPr="00A36088">
              <w:rPr>
                <w:noProof/>
              </w:rPr>
              <w:t>31</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A36088" w:rsidRDefault="00056AE7" w:rsidP="008F3D37">
            <w:pPr>
              <w:pStyle w:val="CRCoverPage"/>
              <w:spacing w:after="0"/>
              <w:rPr>
                <w:noProof/>
              </w:rPr>
            </w:pPr>
            <w:r w:rsidRPr="00A36088">
              <w:rPr>
                <w:noProof/>
              </w:rPr>
              <w:t>To align with updated capability version of NG.114. Remove non used capability items.</w:t>
            </w:r>
          </w:p>
          <w:p w14:paraId="708AA7DE" w14:textId="50B0870D" w:rsidR="008F3D37" w:rsidRPr="00A36088"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6088"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3EFB8D2F" w:rsidR="00B95FD8" w:rsidRPr="00A36088" w:rsidRDefault="00056AE7" w:rsidP="000D5B7C">
            <w:pPr>
              <w:pStyle w:val="CRCoverPage"/>
              <w:spacing w:after="0"/>
              <w:rPr>
                <w:noProof/>
              </w:rPr>
            </w:pPr>
            <w:r w:rsidRPr="00A36088">
              <w:rPr>
                <w:noProof/>
              </w:rPr>
              <w:t>The applicability has been updated for test cases 7.</w:t>
            </w:r>
            <w:r w:rsidR="001D54EF" w:rsidRPr="00A36088">
              <w:rPr>
                <w:noProof/>
              </w:rPr>
              <w:t>2</w:t>
            </w:r>
            <w:r w:rsidR="009003A5" w:rsidRPr="00A36088">
              <w:rPr>
                <w:noProof/>
              </w:rPr>
              <w:t>9</w:t>
            </w:r>
            <w:r w:rsidR="00B6253E" w:rsidRPr="00A36088">
              <w:rPr>
                <w:noProof/>
              </w:rPr>
              <w:t>.</w:t>
            </w:r>
          </w:p>
          <w:p w14:paraId="31C656EC" w14:textId="0D124F19" w:rsidR="000D5B7C" w:rsidRPr="00A36088"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6088"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A36088" w:rsidRDefault="00056AE7" w:rsidP="00043179">
            <w:pPr>
              <w:pStyle w:val="CRCoverPage"/>
              <w:spacing w:after="0"/>
              <w:rPr>
                <w:noProof/>
              </w:rPr>
            </w:pPr>
            <w:r w:rsidRPr="00A36088">
              <w:rPr>
                <w:noProof/>
              </w:rPr>
              <w:t>Non used capabilities will remain.</w:t>
            </w:r>
          </w:p>
          <w:p w14:paraId="5C4BEB44" w14:textId="0C157AA1" w:rsidR="002D2DAD" w:rsidRPr="00A36088"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A27D4"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B73E7" w:rsidR="001E41F3" w:rsidRPr="002D2DAD" w:rsidRDefault="0090293E">
            <w:pPr>
              <w:pStyle w:val="CRCoverPage"/>
              <w:spacing w:after="0"/>
              <w:jc w:val="center"/>
              <w:rPr>
                <w:b/>
                <w:caps/>
                <w:noProof/>
              </w:rPr>
            </w:pPr>
            <w:r>
              <w:rPr>
                <w:b/>
                <w:caps/>
                <w:noProof/>
              </w:rPr>
              <w:t>X</w:t>
            </w:r>
            <w:r w:rsidR="00ED690A">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434E83ED" w:rsidR="001E41F3" w:rsidRPr="002D2DAD" w:rsidRDefault="0090293E">
            <w:pPr>
              <w:pStyle w:val="CRCoverPage"/>
              <w:spacing w:after="0"/>
              <w:ind w:left="99"/>
              <w:rPr>
                <w:noProof/>
              </w:rPr>
            </w:pPr>
            <w:r w:rsidRPr="0090293E">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C67E60" w14:textId="13D57503" w:rsidR="008863B9" w:rsidRDefault="004547C8" w:rsidP="002D2DAD">
            <w:pPr>
              <w:pStyle w:val="CRCoverPage"/>
              <w:spacing w:after="0"/>
              <w:ind w:left="100"/>
              <w:rPr>
                <w:noProof/>
              </w:rPr>
            </w:pPr>
            <w:r w:rsidRPr="004547C8">
              <w:rPr>
                <w:noProof/>
              </w:rPr>
              <w:t>This is an update of R5-2537</w:t>
            </w:r>
            <w:r>
              <w:rPr>
                <w:noProof/>
              </w:rPr>
              <w:t>40</w:t>
            </w:r>
            <w:r w:rsidRPr="004547C8">
              <w:rPr>
                <w:noProof/>
              </w:rPr>
              <w:t xml:space="preserve"> and the outcome of 1 revision to this document.</w:t>
            </w:r>
          </w:p>
          <w:p w14:paraId="6ACA4173" w14:textId="02CDDCF8" w:rsidR="004547C8" w:rsidRPr="002D2DAD" w:rsidRDefault="004547C8"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E10C71" w:rsidRPr="00E10C71" w14:paraId="4AACAE03" w14:textId="77777777" w:rsidTr="001D7E21">
        <w:trPr>
          <w:cantSplit/>
          <w:jc w:val="center"/>
        </w:trPr>
        <w:tc>
          <w:tcPr>
            <w:tcW w:w="1137" w:type="dxa"/>
          </w:tcPr>
          <w:p w14:paraId="0644061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bookmarkStart w:id="2" w:name="_Hlk202955233"/>
            <w:r w:rsidRPr="00E10C71">
              <w:rPr>
                <w:rFonts w:ascii="Arial" w:hAnsi="Arial"/>
                <w:b/>
                <w:sz w:val="16"/>
                <w:szCs w:val="16"/>
                <w:lang w:eastAsia="en-GB"/>
              </w:rPr>
              <w:lastRenderedPageBreak/>
              <w:t>7</w:t>
            </w:r>
          </w:p>
        </w:tc>
        <w:tc>
          <w:tcPr>
            <w:tcW w:w="3359" w:type="dxa"/>
          </w:tcPr>
          <w:p w14:paraId="7AA948B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4B57511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CF03F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3D843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5E3F8A15" w14:textId="77777777" w:rsidTr="001D7E21">
        <w:trPr>
          <w:cantSplit/>
          <w:jc w:val="center"/>
        </w:trPr>
        <w:tc>
          <w:tcPr>
            <w:tcW w:w="1137" w:type="dxa"/>
          </w:tcPr>
          <w:p w14:paraId="5D9C940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5AE718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6EA95EC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A7287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1C8C523" w14:textId="0AC10004"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6A88B63D" w14:textId="77777777" w:rsidTr="001D7E21">
        <w:trPr>
          <w:cantSplit/>
          <w:jc w:val="center"/>
        </w:trPr>
        <w:tc>
          <w:tcPr>
            <w:tcW w:w="1137" w:type="dxa"/>
          </w:tcPr>
          <w:p w14:paraId="46A1349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316AC9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68B8E6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86486A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38E70C2" w14:textId="292A57A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2E4CD199" w14:textId="77777777" w:rsidTr="001D7E21">
        <w:trPr>
          <w:cantSplit/>
          <w:jc w:val="center"/>
        </w:trPr>
        <w:tc>
          <w:tcPr>
            <w:tcW w:w="1137" w:type="dxa"/>
          </w:tcPr>
          <w:p w14:paraId="19C434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171933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CDEF75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0C3998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AE495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2AD69E72" w14:textId="77777777" w:rsidTr="001D7E21">
        <w:trPr>
          <w:cantSplit/>
          <w:jc w:val="center"/>
        </w:trPr>
        <w:tc>
          <w:tcPr>
            <w:tcW w:w="1137" w:type="dxa"/>
          </w:tcPr>
          <w:p w14:paraId="5411B68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4693E14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236869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70D6E76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F779D3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41F612E8" w14:textId="77777777" w:rsidTr="001D7E21">
        <w:trPr>
          <w:cantSplit/>
          <w:jc w:val="center"/>
        </w:trPr>
        <w:tc>
          <w:tcPr>
            <w:tcW w:w="1137" w:type="dxa"/>
          </w:tcPr>
          <w:p w14:paraId="06894B1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C1181D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26B038C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7F124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2EDA59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319FF6F" w14:textId="77777777" w:rsidTr="001D7E21">
        <w:trPr>
          <w:cantSplit/>
          <w:jc w:val="center"/>
        </w:trPr>
        <w:tc>
          <w:tcPr>
            <w:tcW w:w="1137" w:type="dxa"/>
          </w:tcPr>
          <w:p w14:paraId="184016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6DAF5D3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7B9725C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091ECD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29378C9C" w14:textId="587125A3"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7CC17B76" w14:textId="77777777" w:rsidTr="001D7E21">
        <w:trPr>
          <w:cantSplit/>
          <w:jc w:val="center"/>
        </w:trPr>
        <w:tc>
          <w:tcPr>
            <w:tcW w:w="1137" w:type="dxa"/>
          </w:tcPr>
          <w:p w14:paraId="2769191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05F48A6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116E85B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80C46F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A0C811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7222D7B8" w14:textId="77777777" w:rsidTr="001D7E21">
        <w:trPr>
          <w:cantSplit/>
          <w:jc w:val="center"/>
        </w:trPr>
        <w:tc>
          <w:tcPr>
            <w:tcW w:w="1137" w:type="dxa"/>
          </w:tcPr>
          <w:p w14:paraId="25AA66D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1537FB1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1FA8183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EB5C9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F06C79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5032659" w14:textId="77777777" w:rsidTr="001D7E21">
        <w:trPr>
          <w:cantSplit/>
          <w:jc w:val="center"/>
        </w:trPr>
        <w:tc>
          <w:tcPr>
            <w:tcW w:w="1137" w:type="dxa"/>
          </w:tcPr>
          <w:p w14:paraId="3DBAAA2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3D1E5AD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508F6DD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976212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3E3CB83" w14:textId="07BDD01C"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3209F398" w14:textId="77777777" w:rsidTr="001D7E21">
        <w:trPr>
          <w:cantSplit/>
          <w:jc w:val="center"/>
        </w:trPr>
        <w:tc>
          <w:tcPr>
            <w:tcW w:w="1137" w:type="dxa"/>
          </w:tcPr>
          <w:p w14:paraId="24E3024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33DBC88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11A9596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D7CD9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7C9E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BDCA60E" w14:textId="77777777" w:rsidTr="001D7E21">
        <w:trPr>
          <w:cantSplit/>
          <w:jc w:val="center"/>
        </w:trPr>
        <w:tc>
          <w:tcPr>
            <w:tcW w:w="1137" w:type="dxa"/>
          </w:tcPr>
          <w:p w14:paraId="42D2E31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2F5FA1A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02C986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847CE8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5CA4598" w14:textId="17E5793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609840A0" w14:textId="77777777" w:rsidTr="001D7E21">
        <w:trPr>
          <w:cantSplit/>
          <w:jc w:val="center"/>
        </w:trPr>
        <w:tc>
          <w:tcPr>
            <w:tcW w:w="1137" w:type="dxa"/>
          </w:tcPr>
          <w:p w14:paraId="5ADB73C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2FF65E1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19851B7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27B35B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BC78723" w14:textId="59692CC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1A7AA9B6" w14:textId="77777777" w:rsidTr="001D7E21">
        <w:trPr>
          <w:cantSplit/>
          <w:jc w:val="center"/>
        </w:trPr>
        <w:tc>
          <w:tcPr>
            <w:tcW w:w="1137" w:type="dxa"/>
          </w:tcPr>
          <w:p w14:paraId="4BF41E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6F35AAD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78E6D5E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AA331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C05</w:t>
            </w:r>
          </w:p>
        </w:tc>
        <w:tc>
          <w:tcPr>
            <w:tcW w:w="2967" w:type="dxa"/>
          </w:tcPr>
          <w:p w14:paraId="7E76467A"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and MTSI speech and (not preconditions or (preconditions and disabling preconditions))</w:t>
            </w:r>
          </w:p>
        </w:tc>
      </w:tr>
      <w:tr w:rsidR="00E10C71" w:rsidRPr="00E10C71" w14:paraId="61760153" w14:textId="77777777" w:rsidTr="001D7E21">
        <w:trPr>
          <w:cantSplit/>
          <w:jc w:val="center"/>
        </w:trPr>
        <w:tc>
          <w:tcPr>
            <w:tcW w:w="1137" w:type="dxa"/>
          </w:tcPr>
          <w:p w14:paraId="6ECD7A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5BE00EC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3DA3E9B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91FB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45379D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AA40A4A" w14:textId="77777777" w:rsidTr="001D7E21">
        <w:trPr>
          <w:cantSplit/>
          <w:jc w:val="center"/>
        </w:trPr>
        <w:tc>
          <w:tcPr>
            <w:tcW w:w="1137" w:type="dxa"/>
          </w:tcPr>
          <w:p w14:paraId="071DAD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188DA5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0D02EF1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9C3F9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940811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E1A7296" w14:textId="77777777" w:rsidTr="001D7E21">
        <w:trPr>
          <w:cantSplit/>
          <w:jc w:val="center"/>
        </w:trPr>
        <w:tc>
          <w:tcPr>
            <w:tcW w:w="1137" w:type="dxa"/>
          </w:tcPr>
          <w:p w14:paraId="022BC40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640BF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B63610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8F478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09B7E0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185062F3" w14:textId="77777777" w:rsidTr="001D7E21">
        <w:trPr>
          <w:cantSplit/>
          <w:jc w:val="center"/>
        </w:trPr>
        <w:tc>
          <w:tcPr>
            <w:tcW w:w="1137" w:type="dxa"/>
          </w:tcPr>
          <w:p w14:paraId="07AAE2F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1D2355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3854032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A098E6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BA9488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33B7E8C8" w14:textId="77777777" w:rsidTr="001D7E21">
        <w:trPr>
          <w:cantSplit/>
          <w:jc w:val="center"/>
        </w:trPr>
        <w:tc>
          <w:tcPr>
            <w:tcW w:w="1137" w:type="dxa"/>
          </w:tcPr>
          <w:p w14:paraId="5EF0BA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541F54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5104230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6C050A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3AE30EB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73761E06" w14:textId="77777777" w:rsidTr="001D7E21">
        <w:trPr>
          <w:cantSplit/>
          <w:jc w:val="center"/>
        </w:trPr>
        <w:tc>
          <w:tcPr>
            <w:tcW w:w="1137" w:type="dxa"/>
          </w:tcPr>
          <w:p w14:paraId="316A0EE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4CC9B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72D2008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D6B68A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1C9AA3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E10C71" w:rsidRPr="00E10C71" w14:paraId="746B959B" w14:textId="77777777" w:rsidTr="001D7E21">
        <w:trPr>
          <w:cantSplit/>
          <w:jc w:val="center"/>
        </w:trPr>
        <w:tc>
          <w:tcPr>
            <w:tcW w:w="1137" w:type="dxa"/>
          </w:tcPr>
          <w:p w14:paraId="156AC0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3B6691D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68F59B3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14FF94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41AD5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017F0CE" w14:textId="77777777" w:rsidTr="001D7E21">
        <w:trPr>
          <w:cantSplit/>
          <w:jc w:val="center"/>
        </w:trPr>
        <w:tc>
          <w:tcPr>
            <w:tcW w:w="1137" w:type="dxa"/>
          </w:tcPr>
          <w:p w14:paraId="5E5745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5508C8D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D0D03F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75D24B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B567D7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C9F9104" w14:textId="77777777" w:rsidTr="001D7E21">
        <w:trPr>
          <w:cantSplit/>
          <w:jc w:val="center"/>
        </w:trPr>
        <w:tc>
          <w:tcPr>
            <w:tcW w:w="1137" w:type="dxa"/>
          </w:tcPr>
          <w:p w14:paraId="117DFF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7.20</w:t>
            </w:r>
          </w:p>
        </w:tc>
        <w:tc>
          <w:tcPr>
            <w:tcW w:w="3359" w:type="dxa"/>
          </w:tcPr>
          <w:p w14:paraId="29D1FE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781599B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FB65E0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24282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4E01721A" w14:textId="77777777" w:rsidTr="001D7E21">
        <w:trPr>
          <w:cantSplit/>
          <w:jc w:val="center"/>
        </w:trPr>
        <w:tc>
          <w:tcPr>
            <w:tcW w:w="1137" w:type="dxa"/>
          </w:tcPr>
          <w:p w14:paraId="608B0A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7.21</w:t>
            </w:r>
          </w:p>
        </w:tc>
        <w:tc>
          <w:tcPr>
            <w:tcW w:w="3359" w:type="dxa"/>
          </w:tcPr>
          <w:p w14:paraId="512F73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47963E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FB2B4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41B814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087297C6" w14:textId="77777777" w:rsidTr="001D7E21">
        <w:trPr>
          <w:cantSplit/>
          <w:jc w:val="center"/>
        </w:trPr>
        <w:tc>
          <w:tcPr>
            <w:tcW w:w="1137" w:type="dxa"/>
          </w:tcPr>
          <w:p w14:paraId="2883338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4C5D75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387087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FFFFDC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2AB8A3D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61406A5E" w14:textId="77777777" w:rsidTr="001D7E21">
        <w:trPr>
          <w:cantSplit/>
          <w:jc w:val="center"/>
        </w:trPr>
        <w:tc>
          <w:tcPr>
            <w:tcW w:w="1137" w:type="dxa"/>
          </w:tcPr>
          <w:p w14:paraId="2F3535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7.23</w:t>
            </w:r>
          </w:p>
        </w:tc>
        <w:tc>
          <w:tcPr>
            <w:tcW w:w="3359" w:type="dxa"/>
          </w:tcPr>
          <w:p w14:paraId="2753A1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4E754DA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30427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772269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5B7C50DA" w14:textId="77777777" w:rsidTr="001D7E21">
        <w:trPr>
          <w:cantSplit/>
          <w:jc w:val="center"/>
        </w:trPr>
        <w:tc>
          <w:tcPr>
            <w:tcW w:w="1137" w:type="dxa"/>
          </w:tcPr>
          <w:p w14:paraId="7F3D72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7.24</w:t>
            </w:r>
          </w:p>
        </w:tc>
        <w:tc>
          <w:tcPr>
            <w:tcW w:w="3359" w:type="dxa"/>
          </w:tcPr>
          <w:p w14:paraId="735927E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E5DE70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3758E8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FE8A7DB"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3828CCC7" w14:textId="77777777" w:rsidTr="001D7E21">
        <w:trPr>
          <w:cantSplit/>
          <w:jc w:val="center"/>
        </w:trPr>
        <w:tc>
          <w:tcPr>
            <w:tcW w:w="1137" w:type="dxa"/>
          </w:tcPr>
          <w:p w14:paraId="4B36A24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09FD150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4D1D6C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CDBA0A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AF825C"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D90F1CE" w14:textId="77777777" w:rsidTr="001D7E21">
        <w:trPr>
          <w:cantSplit/>
          <w:jc w:val="center"/>
        </w:trPr>
        <w:tc>
          <w:tcPr>
            <w:tcW w:w="1137" w:type="dxa"/>
          </w:tcPr>
          <w:p w14:paraId="1044C1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38BEBD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0879F9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5DD23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C5680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5B2B0FA" w14:textId="77777777" w:rsidTr="001D7E21">
        <w:trPr>
          <w:cantSplit/>
          <w:jc w:val="center"/>
        </w:trPr>
        <w:tc>
          <w:tcPr>
            <w:tcW w:w="1137" w:type="dxa"/>
          </w:tcPr>
          <w:p w14:paraId="6C9965D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53E3F80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6BAF6D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1706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6E1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5759437" w14:textId="77777777" w:rsidTr="001D7E21">
        <w:trPr>
          <w:cantSplit/>
          <w:jc w:val="center"/>
        </w:trPr>
        <w:tc>
          <w:tcPr>
            <w:tcW w:w="1137" w:type="dxa"/>
          </w:tcPr>
          <w:p w14:paraId="033C138E" w14:textId="77777777" w:rsidR="00E10C71" w:rsidRPr="00E47C19"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47C19">
              <w:rPr>
                <w:rFonts w:ascii="Arial" w:hAnsi="Arial"/>
                <w:sz w:val="16"/>
                <w:szCs w:val="16"/>
                <w:lang w:eastAsia="en-GB"/>
              </w:rPr>
              <w:t>7.26</w:t>
            </w:r>
          </w:p>
        </w:tc>
        <w:tc>
          <w:tcPr>
            <w:tcW w:w="3359" w:type="dxa"/>
          </w:tcPr>
          <w:p w14:paraId="32C6F2EC" w14:textId="77777777" w:rsidR="00E10C71" w:rsidRPr="00E47C19"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47C19">
              <w:rPr>
                <w:rFonts w:ascii="Arial" w:hAnsi="Arial"/>
                <w:sz w:val="16"/>
                <w:szCs w:val="16"/>
                <w:lang w:eastAsia="en-GB"/>
              </w:rPr>
              <w:t>Mobile Originating CAT / Forking Model / MO Voice Call / 5GS</w:t>
            </w:r>
          </w:p>
        </w:tc>
        <w:tc>
          <w:tcPr>
            <w:tcW w:w="1004" w:type="dxa"/>
          </w:tcPr>
          <w:p w14:paraId="1562146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B503D6" w14:textId="53640E0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C17</w:t>
            </w:r>
          </w:p>
        </w:tc>
        <w:tc>
          <w:tcPr>
            <w:tcW w:w="2967" w:type="dxa"/>
          </w:tcPr>
          <w:p w14:paraId="31611BD5" w14:textId="4ACC1AC8"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B15B073" w14:textId="77777777" w:rsidTr="001D7E21">
        <w:trPr>
          <w:cantSplit/>
          <w:jc w:val="center"/>
        </w:trPr>
        <w:tc>
          <w:tcPr>
            <w:tcW w:w="1137" w:type="dxa"/>
          </w:tcPr>
          <w:p w14:paraId="3AC3FA0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B5B44F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4772A06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381AC3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0B7ED4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F9C67C" w14:textId="77777777" w:rsidTr="001D7E21">
        <w:trPr>
          <w:cantSplit/>
          <w:jc w:val="center"/>
        </w:trPr>
        <w:tc>
          <w:tcPr>
            <w:tcW w:w="1137" w:type="dxa"/>
          </w:tcPr>
          <w:p w14:paraId="6A1F23E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47B09BD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5D56B7C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2D4599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77E57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C8CD15E" w14:textId="77777777" w:rsidTr="001D7E21">
        <w:trPr>
          <w:cantSplit/>
          <w:jc w:val="center"/>
        </w:trPr>
        <w:tc>
          <w:tcPr>
            <w:tcW w:w="1137" w:type="dxa"/>
          </w:tcPr>
          <w:p w14:paraId="4D4033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32F44A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60D3431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C292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90293E">
              <w:rPr>
                <w:rFonts w:ascii="Arial" w:hAnsi="Arial"/>
                <w:sz w:val="16"/>
                <w:szCs w:val="16"/>
                <w:lang w:eastAsia="en-GB"/>
              </w:rPr>
              <w:t>C29</w:t>
            </w:r>
          </w:p>
        </w:tc>
        <w:tc>
          <w:tcPr>
            <w:tcW w:w="2967" w:type="dxa"/>
          </w:tcPr>
          <w:p w14:paraId="7A8A091F" w14:textId="60B8AA89"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3" w:author="Ericsson" w:date="2025-07-10T14:20:00Z" w16du:dateUtc="2025-07-10T12:20:00Z">
              <w:r w:rsidRPr="00E10C71" w:rsidDel="0090293E">
                <w:rPr>
                  <w:rFonts w:ascii="Arial" w:hAnsi="Arial"/>
                  <w:sz w:val="16"/>
                  <w:szCs w:val="16"/>
                  <w:lang w:eastAsia="en-GB"/>
                </w:rPr>
                <w:delText>NR and IMS voice over NR and MTSI Speech and preconditions and Session Timer for own benefit and NG.114 v1.0</w:delText>
              </w:r>
            </w:del>
            <w:ins w:id="4" w:author="Ericsson" w:date="2025-07-10T14:20:00Z" w16du:dateUtc="2025-07-10T12:20:00Z">
              <w:r w:rsidR="0090293E" w:rsidRPr="0090293E">
                <w:rPr>
                  <w:rFonts w:ascii="Arial" w:hAnsi="Arial"/>
                  <w:sz w:val="16"/>
                  <w:szCs w:val="16"/>
                  <w:lang w:eastAsia="en-GB"/>
                </w:rPr>
                <w:t>UE supports</w:t>
              </w:r>
            </w:ins>
            <w:ins w:id="5" w:author="Ericsson" w:date="2025-07-10T14:19:00Z" w16du:dateUtc="2025-07-10T12:19:00Z">
              <w:r w:rsidR="0090293E">
                <w:t xml:space="preserve"> </w:t>
              </w:r>
              <w:r w:rsidR="0090293E" w:rsidRPr="0090293E">
                <w:rPr>
                  <w:rFonts w:ascii="Arial" w:hAnsi="Arial"/>
                  <w:sz w:val="16"/>
                  <w:szCs w:val="16"/>
                  <w:lang w:eastAsia="en-GB"/>
                </w:rPr>
                <w:t>NR and Session Timer for own benefit and NG.114</w:t>
              </w:r>
            </w:ins>
          </w:p>
        </w:tc>
      </w:tr>
      <w:tr w:rsidR="00E10C71" w:rsidRPr="00E10C71" w14:paraId="07C22A21" w14:textId="77777777" w:rsidTr="001D7E21">
        <w:trPr>
          <w:cantSplit/>
          <w:jc w:val="center"/>
        </w:trPr>
        <w:tc>
          <w:tcPr>
            <w:tcW w:w="1137" w:type="dxa"/>
          </w:tcPr>
          <w:p w14:paraId="6148B43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3D36ED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7F52D3F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9BC63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E10DB8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8AEEE54" w14:textId="77777777" w:rsidTr="001D7E21">
        <w:trPr>
          <w:cantSplit/>
          <w:jc w:val="center"/>
        </w:trPr>
        <w:tc>
          <w:tcPr>
            <w:tcW w:w="1137" w:type="dxa"/>
          </w:tcPr>
          <w:p w14:paraId="3ED6D8E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534CEAF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48DFE58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074F1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164F2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168D01" w14:textId="77777777" w:rsidTr="001D7E21">
        <w:trPr>
          <w:cantSplit/>
          <w:jc w:val="center"/>
        </w:trPr>
        <w:tc>
          <w:tcPr>
            <w:tcW w:w="1137" w:type="dxa"/>
          </w:tcPr>
          <w:p w14:paraId="39F9B4E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B9DD8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3177997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80D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B3CBC7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F6A79CF" w14:textId="77777777" w:rsidTr="001D7E21">
        <w:trPr>
          <w:cantSplit/>
          <w:jc w:val="center"/>
        </w:trPr>
        <w:tc>
          <w:tcPr>
            <w:tcW w:w="1137" w:type="dxa"/>
          </w:tcPr>
          <w:p w14:paraId="402C115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75A216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6640CCD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004DD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29B63DB8" w14:textId="2FC6581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Session Timer and re-INVITE for session refresh and NG114 v1.0</w:t>
            </w:r>
          </w:p>
        </w:tc>
      </w:tr>
      <w:tr w:rsidR="00E10C71" w:rsidRPr="00E10C71" w14:paraId="64A07CBF" w14:textId="77777777" w:rsidTr="001D7E21">
        <w:trPr>
          <w:cantSplit/>
          <w:jc w:val="center"/>
        </w:trPr>
        <w:tc>
          <w:tcPr>
            <w:tcW w:w="1137" w:type="dxa"/>
          </w:tcPr>
          <w:p w14:paraId="42CFDC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3B4566F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708B54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C38F6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04DD2E6"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11645F0" w14:textId="77777777" w:rsidTr="001D7E21">
        <w:trPr>
          <w:cantSplit/>
          <w:jc w:val="center"/>
        </w:trPr>
        <w:tc>
          <w:tcPr>
            <w:tcW w:w="1137" w:type="dxa"/>
          </w:tcPr>
          <w:p w14:paraId="7BDE98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2583F2E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20A09A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620B93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06F18C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real-time text and NG.114</w:t>
            </w:r>
          </w:p>
        </w:tc>
      </w:tr>
      <w:tr w:rsidR="00E10C71" w:rsidRPr="00E10C71" w14:paraId="645DF165" w14:textId="77777777" w:rsidTr="001D7E21">
        <w:trPr>
          <w:cantSplit/>
          <w:jc w:val="center"/>
        </w:trPr>
        <w:tc>
          <w:tcPr>
            <w:tcW w:w="1137" w:type="dxa"/>
          </w:tcPr>
          <w:p w14:paraId="1E85D2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0EDB93A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18BB7E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F2B2B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58C04D2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w:t>
            </w:r>
          </w:p>
        </w:tc>
      </w:tr>
      <w:tr w:rsidR="00E10C71" w:rsidRPr="00E10C71" w14:paraId="3F61F8B1" w14:textId="77777777" w:rsidTr="001D7E21">
        <w:trPr>
          <w:cantSplit/>
          <w:jc w:val="center"/>
        </w:trPr>
        <w:tc>
          <w:tcPr>
            <w:tcW w:w="1137" w:type="dxa"/>
          </w:tcPr>
          <w:p w14:paraId="03028A0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1377172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5AC0D5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2DA73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0194AA9D"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disabling preconditions and NG.114</w:t>
            </w:r>
          </w:p>
        </w:tc>
      </w:tr>
      <w:tr w:rsidR="00E10C71" w:rsidRPr="00E10C71" w14:paraId="5B29648C" w14:textId="77777777" w:rsidTr="001D7E21">
        <w:trPr>
          <w:cantSplit/>
          <w:jc w:val="center"/>
        </w:trPr>
        <w:tc>
          <w:tcPr>
            <w:tcW w:w="1137" w:type="dxa"/>
          </w:tcPr>
          <w:p w14:paraId="2C8E65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6DE679C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3DDA540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D68C3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0CF48D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564DDBE4" w14:textId="77777777" w:rsidTr="001D7E21">
        <w:trPr>
          <w:cantSplit/>
          <w:jc w:val="center"/>
        </w:trPr>
        <w:tc>
          <w:tcPr>
            <w:tcW w:w="1137" w:type="dxa"/>
          </w:tcPr>
          <w:p w14:paraId="5E033A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3CFA8D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730595B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84E509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2F75D3D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410E4FA3" w14:textId="77777777" w:rsidTr="001D7E21">
        <w:trPr>
          <w:cantSplit/>
          <w:jc w:val="center"/>
        </w:trPr>
        <w:tc>
          <w:tcPr>
            <w:tcW w:w="1137" w:type="dxa"/>
          </w:tcPr>
          <w:p w14:paraId="03F9976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.40</w:t>
            </w:r>
          </w:p>
        </w:tc>
        <w:tc>
          <w:tcPr>
            <w:tcW w:w="3359" w:type="dxa"/>
          </w:tcPr>
          <w:p w14:paraId="1932925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44246BA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443601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7C9BAC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71748E00" w14:textId="77777777" w:rsidTr="001D7E21">
        <w:trPr>
          <w:cantSplit/>
          <w:jc w:val="center"/>
        </w:trPr>
        <w:tc>
          <w:tcPr>
            <w:tcW w:w="1137" w:type="dxa"/>
          </w:tcPr>
          <w:p w14:paraId="5D11EBA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.41</w:t>
            </w:r>
          </w:p>
        </w:tc>
        <w:tc>
          <w:tcPr>
            <w:tcW w:w="3359" w:type="dxa"/>
          </w:tcPr>
          <w:p w14:paraId="138AD5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5030CCD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2FE6F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77BB8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1B3CB28B" w14:textId="77777777" w:rsidTr="001D7E21">
        <w:trPr>
          <w:cantSplit/>
          <w:jc w:val="center"/>
        </w:trPr>
        <w:tc>
          <w:tcPr>
            <w:tcW w:w="1137" w:type="dxa"/>
          </w:tcPr>
          <w:p w14:paraId="1F7895E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701B9B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6E1C180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D1F3D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F848DB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bl>
    <w:p w14:paraId="03B0EAC9" w14:textId="77777777" w:rsidR="00E10C71" w:rsidRDefault="00E10C71" w:rsidP="00E10C71"/>
    <w:bookmarkEnd w:id="2"/>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p w14:paraId="4EF8F0E8" w14:textId="77777777" w:rsidR="009003A5" w:rsidRDefault="009003A5" w:rsidP="009003A5"/>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003A5" w:rsidRPr="0099312E" w14:paraId="6188D750" w14:textId="77777777" w:rsidTr="009B4E0C">
        <w:trPr>
          <w:cantSplit/>
          <w:jc w:val="center"/>
        </w:trPr>
        <w:tc>
          <w:tcPr>
            <w:tcW w:w="1125" w:type="dxa"/>
            <w:tcBorders>
              <w:top w:val="single" w:sz="4" w:space="0" w:color="auto"/>
            </w:tcBorders>
          </w:tcPr>
          <w:p w14:paraId="1F0DA960" w14:textId="77777777" w:rsidR="009003A5" w:rsidRPr="0099312E" w:rsidRDefault="009003A5" w:rsidP="009B4E0C">
            <w:pPr>
              <w:pStyle w:val="TAL"/>
              <w:rPr>
                <w:sz w:val="16"/>
                <w:szCs w:val="16"/>
              </w:rPr>
            </w:pPr>
            <w:r w:rsidRPr="0099312E">
              <w:rPr>
                <w:sz w:val="16"/>
                <w:szCs w:val="16"/>
              </w:rPr>
              <w:t>C28</w:t>
            </w:r>
          </w:p>
        </w:tc>
        <w:tc>
          <w:tcPr>
            <w:tcW w:w="5567" w:type="dxa"/>
            <w:tcBorders>
              <w:top w:val="single" w:sz="4" w:space="0" w:color="auto"/>
            </w:tcBorders>
          </w:tcPr>
          <w:p w14:paraId="6A278E01" w14:textId="77777777" w:rsidR="009003A5" w:rsidRPr="0099312E" w:rsidRDefault="009003A5" w:rsidP="009B4E0C">
            <w:pPr>
              <w:pStyle w:val="TAL"/>
              <w:rPr>
                <w:sz w:val="16"/>
                <w:szCs w:val="16"/>
              </w:rPr>
            </w:pPr>
            <w:r w:rsidRPr="0099312E">
              <w:rPr>
                <w:sz w:val="16"/>
                <w:szCs w:val="16"/>
              </w:rPr>
              <w:t>IF A.18/5 AND [93] A.4.3.7-1/32 AND A.15/1 AND A.4/16 AND A.12/59 AND A.21/1 THEN R ELSE N/A</w:t>
            </w:r>
          </w:p>
        </w:tc>
        <w:tc>
          <w:tcPr>
            <w:tcW w:w="2947" w:type="dxa"/>
            <w:tcBorders>
              <w:top w:val="single" w:sz="4" w:space="0" w:color="auto"/>
            </w:tcBorders>
          </w:tcPr>
          <w:p w14:paraId="0A7FBD2B" w14:textId="77777777" w:rsidR="009003A5" w:rsidRPr="0099312E" w:rsidRDefault="009003A5" w:rsidP="009B4E0C">
            <w:pPr>
              <w:pStyle w:val="TAL"/>
              <w:rPr>
                <w:sz w:val="16"/>
                <w:szCs w:val="16"/>
              </w:rPr>
            </w:pPr>
            <w:r w:rsidRPr="0099312E">
              <w:rPr>
                <w:sz w:val="16"/>
                <w:szCs w:val="16"/>
              </w:rPr>
              <w:t>NR and IMS voice over NR and MTSI speech and preconditions and disabling preconditions and NG114 v1.0</w:t>
            </w:r>
          </w:p>
        </w:tc>
      </w:tr>
      <w:tr w:rsidR="009003A5" w:rsidRPr="0099312E" w14:paraId="22D81A7F" w14:textId="77777777" w:rsidTr="009B4E0C">
        <w:trPr>
          <w:cantSplit/>
          <w:jc w:val="center"/>
        </w:trPr>
        <w:tc>
          <w:tcPr>
            <w:tcW w:w="1125" w:type="dxa"/>
            <w:tcBorders>
              <w:top w:val="single" w:sz="4" w:space="0" w:color="auto"/>
            </w:tcBorders>
          </w:tcPr>
          <w:p w14:paraId="59B8F6D8" w14:textId="77777777" w:rsidR="009003A5" w:rsidRPr="0099312E" w:rsidRDefault="009003A5" w:rsidP="009B4E0C">
            <w:pPr>
              <w:pStyle w:val="TAL"/>
              <w:rPr>
                <w:sz w:val="16"/>
                <w:szCs w:val="16"/>
              </w:rPr>
            </w:pPr>
            <w:r w:rsidRPr="0099312E">
              <w:rPr>
                <w:sz w:val="16"/>
                <w:szCs w:val="16"/>
              </w:rPr>
              <w:t>C29</w:t>
            </w:r>
          </w:p>
        </w:tc>
        <w:tc>
          <w:tcPr>
            <w:tcW w:w="5567" w:type="dxa"/>
            <w:tcBorders>
              <w:top w:val="single" w:sz="4" w:space="0" w:color="auto"/>
            </w:tcBorders>
          </w:tcPr>
          <w:p w14:paraId="27E2B40E" w14:textId="7AB1FC87" w:rsidR="009003A5" w:rsidRPr="0099312E" w:rsidRDefault="009003A5" w:rsidP="009B4E0C">
            <w:pPr>
              <w:pStyle w:val="TAL"/>
              <w:rPr>
                <w:sz w:val="16"/>
                <w:szCs w:val="16"/>
              </w:rPr>
            </w:pPr>
            <w:del w:id="6" w:author="Ericsson" w:date="2025-07-10T14:19:00Z" w16du:dateUtc="2025-07-10T12:19:00Z">
              <w:r w:rsidRPr="0099312E" w:rsidDel="0090293E">
                <w:rPr>
                  <w:sz w:val="16"/>
                  <w:szCs w:val="16"/>
                </w:rPr>
                <w:delText>IF A.18/5 AND [93] A.4.3.7-1/32 AND A.15/1 AND A.4/16 AND A.12/60 AND A.21/1 THEN R ELSE N/A</w:delText>
              </w:r>
            </w:del>
            <w:ins w:id="7" w:author="Ericsson" w:date="2025-07-10T14:19:00Z" w16du:dateUtc="2025-07-10T12:19:00Z">
              <w:r w:rsidR="0090293E" w:rsidRPr="0090293E">
                <w:rPr>
                  <w:sz w:val="16"/>
                  <w:szCs w:val="16"/>
                </w:rPr>
                <w:t>IF A.18/5 AND A.12/6</w:t>
              </w:r>
              <w:r w:rsidR="0090293E">
                <w:rPr>
                  <w:sz w:val="16"/>
                  <w:szCs w:val="16"/>
                </w:rPr>
                <w:t>0</w:t>
              </w:r>
              <w:r w:rsidR="0090293E" w:rsidRPr="0090293E">
                <w:rPr>
                  <w:sz w:val="16"/>
                  <w:szCs w:val="16"/>
                </w:rPr>
                <w:t xml:space="preserve"> AND A.21/3 THEN R ELSE N/A</w:t>
              </w:r>
            </w:ins>
          </w:p>
        </w:tc>
        <w:tc>
          <w:tcPr>
            <w:tcW w:w="2947" w:type="dxa"/>
            <w:tcBorders>
              <w:top w:val="single" w:sz="4" w:space="0" w:color="auto"/>
            </w:tcBorders>
          </w:tcPr>
          <w:p w14:paraId="3F225307" w14:textId="75AF2B94" w:rsidR="009003A5" w:rsidRPr="0099312E" w:rsidRDefault="009003A5" w:rsidP="009B4E0C">
            <w:pPr>
              <w:pStyle w:val="TAL"/>
              <w:rPr>
                <w:sz w:val="16"/>
                <w:szCs w:val="16"/>
              </w:rPr>
            </w:pPr>
            <w:del w:id="8" w:author="Ericsson" w:date="2025-08-27T12:50:00Z" w16du:dateUtc="2025-08-27T10:50:00Z">
              <w:r w:rsidRPr="0099312E" w:rsidDel="004547C8">
                <w:rPr>
                  <w:sz w:val="16"/>
                  <w:szCs w:val="16"/>
                </w:rPr>
                <w:delText>NR and IMS voice over NR and MTSI Speech and preconditions and Session Timer for own benefit and NG.114 v1.0</w:delText>
              </w:r>
            </w:del>
            <w:ins w:id="9" w:author="Ericsson" w:date="2025-07-10T14:18:00Z" w16du:dateUtc="2025-07-10T12:18:00Z">
              <w:r w:rsidR="0090293E" w:rsidRPr="0090293E">
                <w:rPr>
                  <w:sz w:val="16"/>
                  <w:szCs w:val="16"/>
                </w:rPr>
                <w:t>NR and</w:t>
              </w:r>
              <w:r w:rsidR="0090293E">
                <w:rPr>
                  <w:sz w:val="16"/>
                  <w:szCs w:val="16"/>
                </w:rPr>
                <w:t xml:space="preserve"> </w:t>
              </w:r>
              <w:r w:rsidR="0090293E" w:rsidRPr="0090293E">
                <w:rPr>
                  <w:sz w:val="16"/>
                  <w:szCs w:val="16"/>
                </w:rPr>
                <w:t>Session Timer for own benefit and NG.114</w:t>
              </w:r>
            </w:ins>
          </w:p>
        </w:tc>
      </w:tr>
      <w:tr w:rsidR="009003A5" w:rsidRPr="0099312E" w14:paraId="154CE35C" w14:textId="77777777" w:rsidTr="009B4E0C">
        <w:trPr>
          <w:cantSplit/>
          <w:jc w:val="center"/>
        </w:trPr>
        <w:tc>
          <w:tcPr>
            <w:tcW w:w="1125" w:type="dxa"/>
            <w:tcBorders>
              <w:top w:val="single" w:sz="4" w:space="0" w:color="auto"/>
            </w:tcBorders>
          </w:tcPr>
          <w:p w14:paraId="577D43A4" w14:textId="77777777" w:rsidR="009003A5" w:rsidRPr="0099312E" w:rsidRDefault="009003A5" w:rsidP="009B4E0C">
            <w:pPr>
              <w:pStyle w:val="TAL"/>
              <w:rPr>
                <w:sz w:val="16"/>
                <w:szCs w:val="16"/>
              </w:rPr>
            </w:pPr>
            <w:r w:rsidRPr="0099312E">
              <w:rPr>
                <w:sz w:val="16"/>
                <w:szCs w:val="16"/>
              </w:rPr>
              <w:t>C30</w:t>
            </w:r>
          </w:p>
        </w:tc>
        <w:tc>
          <w:tcPr>
            <w:tcW w:w="5567" w:type="dxa"/>
            <w:tcBorders>
              <w:top w:val="single" w:sz="4" w:space="0" w:color="auto"/>
            </w:tcBorders>
          </w:tcPr>
          <w:p w14:paraId="7B98CBAF" w14:textId="77777777" w:rsidR="009003A5" w:rsidRPr="0099312E" w:rsidRDefault="009003A5" w:rsidP="009B4E0C">
            <w:pPr>
              <w:pStyle w:val="TAL"/>
              <w:rPr>
                <w:sz w:val="16"/>
                <w:szCs w:val="16"/>
              </w:rPr>
            </w:pPr>
            <w:r w:rsidRPr="0099312E">
              <w:rPr>
                <w:sz w:val="16"/>
                <w:szCs w:val="16"/>
              </w:rPr>
              <w:t>IF A.18/5 AND [93] A.4.3.7-1/32 AND A.15/1 AND A.4/16 AND A.12/57 AND A.12/61 AND A.21/1 THEN R ELSE N/A</w:t>
            </w:r>
          </w:p>
        </w:tc>
        <w:tc>
          <w:tcPr>
            <w:tcW w:w="2947" w:type="dxa"/>
            <w:tcBorders>
              <w:top w:val="single" w:sz="4" w:space="0" w:color="auto"/>
            </w:tcBorders>
          </w:tcPr>
          <w:p w14:paraId="2FCAE200" w14:textId="77777777" w:rsidR="009003A5" w:rsidRPr="0099312E" w:rsidRDefault="009003A5" w:rsidP="009B4E0C">
            <w:pPr>
              <w:pStyle w:val="TAL"/>
              <w:rPr>
                <w:sz w:val="16"/>
                <w:szCs w:val="16"/>
              </w:rPr>
            </w:pPr>
            <w:r w:rsidRPr="0099312E">
              <w:rPr>
                <w:sz w:val="16"/>
                <w:szCs w:val="16"/>
              </w:rPr>
              <w:t>NR and IMS voice over NR and MTSI speech and preconditions and Session Timer and re-INVITE for session refresh and NG114 v1.0</w:t>
            </w:r>
          </w:p>
        </w:tc>
      </w:tr>
    </w:tbl>
    <w:p w14:paraId="34F458DF" w14:textId="77777777" w:rsidR="00E47C19" w:rsidRDefault="00E47C19" w:rsidP="001D54EF"/>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5F6"/>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D54EF"/>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6319"/>
    <w:rsid w:val="00367DCD"/>
    <w:rsid w:val="00374DD4"/>
    <w:rsid w:val="00384F00"/>
    <w:rsid w:val="003A030F"/>
    <w:rsid w:val="003C62DF"/>
    <w:rsid w:val="003E12AB"/>
    <w:rsid w:val="003E1A36"/>
    <w:rsid w:val="00407D65"/>
    <w:rsid w:val="00410371"/>
    <w:rsid w:val="004242F1"/>
    <w:rsid w:val="004547C8"/>
    <w:rsid w:val="0045749A"/>
    <w:rsid w:val="0046390C"/>
    <w:rsid w:val="00466FE6"/>
    <w:rsid w:val="00475B2D"/>
    <w:rsid w:val="0048365A"/>
    <w:rsid w:val="00493BAC"/>
    <w:rsid w:val="00496153"/>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0F1C"/>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41CA4"/>
    <w:rsid w:val="00653DE4"/>
    <w:rsid w:val="00665C47"/>
    <w:rsid w:val="00673491"/>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0B61"/>
    <w:rsid w:val="008C5B0D"/>
    <w:rsid w:val="008D3CCC"/>
    <w:rsid w:val="008E655B"/>
    <w:rsid w:val="008F3789"/>
    <w:rsid w:val="008F3D37"/>
    <w:rsid w:val="008F686C"/>
    <w:rsid w:val="009003A5"/>
    <w:rsid w:val="0090293E"/>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3642"/>
    <w:rsid w:val="009F734F"/>
    <w:rsid w:val="00A10A38"/>
    <w:rsid w:val="00A16EB6"/>
    <w:rsid w:val="00A246B6"/>
    <w:rsid w:val="00A2694A"/>
    <w:rsid w:val="00A31402"/>
    <w:rsid w:val="00A36088"/>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53E"/>
    <w:rsid w:val="00B62F2E"/>
    <w:rsid w:val="00B67B97"/>
    <w:rsid w:val="00B832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13E5"/>
    <w:rsid w:val="00C36862"/>
    <w:rsid w:val="00C57215"/>
    <w:rsid w:val="00C66BA2"/>
    <w:rsid w:val="00C73F8C"/>
    <w:rsid w:val="00C768D3"/>
    <w:rsid w:val="00C830C2"/>
    <w:rsid w:val="00C84E0A"/>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E7F44"/>
    <w:rsid w:val="00DF497C"/>
    <w:rsid w:val="00DF5048"/>
    <w:rsid w:val="00E10C71"/>
    <w:rsid w:val="00E13F3D"/>
    <w:rsid w:val="00E22721"/>
    <w:rsid w:val="00E34898"/>
    <w:rsid w:val="00E47C19"/>
    <w:rsid w:val="00E635B0"/>
    <w:rsid w:val="00E72679"/>
    <w:rsid w:val="00E7269D"/>
    <w:rsid w:val="00E75774"/>
    <w:rsid w:val="00E855CD"/>
    <w:rsid w:val="00E87AF4"/>
    <w:rsid w:val="00E94EED"/>
    <w:rsid w:val="00EA017E"/>
    <w:rsid w:val="00EB09B7"/>
    <w:rsid w:val="00EB128B"/>
    <w:rsid w:val="00EB417D"/>
    <w:rsid w:val="00EB4D9F"/>
    <w:rsid w:val="00EC042C"/>
    <w:rsid w:val="00EC4F7B"/>
    <w:rsid w:val="00ED44A3"/>
    <w:rsid w:val="00ED5D68"/>
    <w:rsid w:val="00ED690A"/>
    <w:rsid w:val="00ED7648"/>
    <w:rsid w:val="00EE7D7C"/>
    <w:rsid w:val="00EF2587"/>
    <w:rsid w:val="00F04030"/>
    <w:rsid w:val="00F15DBC"/>
    <w:rsid w:val="00F224C3"/>
    <w:rsid w:val="00F24063"/>
    <w:rsid w:val="00F25D98"/>
    <w:rsid w:val="00F300FB"/>
    <w:rsid w:val="00F34421"/>
    <w:rsid w:val="00F47F9D"/>
    <w:rsid w:val="00F50A1D"/>
    <w:rsid w:val="00F67B04"/>
    <w:rsid w:val="00F772AB"/>
    <w:rsid w:val="00F77DDB"/>
    <w:rsid w:val="00F81B5D"/>
    <w:rsid w:val="00FA2765"/>
    <w:rsid w:val="00FB49D2"/>
    <w:rsid w:val="00FB4FC0"/>
    <w:rsid w:val="00FB6386"/>
    <w:rsid w:val="00FB6FE9"/>
    <w:rsid w:val="00FD4950"/>
    <w:rsid w:val="00FE29C4"/>
    <w:rsid w:val="00FE3EAE"/>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1303</TotalTime>
  <Pages>5</Pages>
  <Words>1895</Words>
  <Characters>9668</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155</cp:revision>
  <cp:lastPrinted>1899-12-31T23:00:00Z</cp:lastPrinted>
  <dcterms:created xsi:type="dcterms:W3CDTF">2020-02-03T08:32:00Z</dcterms:created>
  <dcterms:modified xsi:type="dcterms:W3CDTF">2025-08-27T10:50:00Z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